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056183">
        <w:rPr>
          <w:b/>
          <w:i/>
          <w:noProof/>
          <w:sz w:val="28"/>
        </w:rPr>
        <w:t>7506</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F60DAB">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6183" w:rsidP="00547111">
            <w:pPr>
              <w:pStyle w:val="CRCoverPage"/>
              <w:spacing w:after="0"/>
              <w:rPr>
                <w:noProof/>
              </w:rPr>
            </w:pPr>
            <w:r>
              <w:t>1609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 xml:space="preserve">Remove EN </w:t>
            </w:r>
            <w:proofErr w:type="spellStart"/>
            <w:r w:rsidR="00095C9B">
              <w:t>forGroup</w:t>
            </w:r>
            <w:proofErr w:type="spellEnd"/>
            <w:r w:rsidR="00095C9B">
              <w:t xml:space="preserve"> ID service of</w:t>
            </w:r>
            <w:r w:rsidR="009E119E">
              <w:t xml:space="preserve"> </w:t>
            </w:r>
            <w:r w:rsidR="00095C9B">
              <w:t>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505209">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this evaluation it was determined that new services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095C9B">
              <w:rPr>
                <w:noProof/>
              </w:rPr>
              <w:t>new services are required for UDR.</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3674">
            <w:pPr>
              <w:pStyle w:val="CRCoverPage"/>
              <w:spacing w:after="0"/>
              <w:ind w:left="100"/>
              <w:rPr>
                <w:noProof/>
              </w:rPr>
            </w:pPr>
            <w:r>
              <w:rPr>
                <w:noProof/>
              </w:rPr>
              <w:t>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83674">
            <w:pPr>
              <w:pStyle w:val="CRCoverPage"/>
              <w:spacing w:after="0"/>
              <w:ind w:left="99"/>
              <w:rPr>
                <w:noProof/>
              </w:rPr>
            </w:pPr>
            <w:r>
              <w:rPr>
                <w:noProof/>
              </w:rPr>
              <w:t xml:space="preserve">TS 23.228 CR </w:t>
            </w:r>
            <w:r w:rsidR="00FD3C01">
              <w:rPr>
                <w:noProof/>
              </w:rPr>
              <w:t>1220</w:t>
            </w:r>
          </w:p>
          <w:p w:rsidR="00883674" w:rsidRDefault="00883674">
            <w:pPr>
              <w:pStyle w:val="CRCoverPage"/>
              <w:spacing w:after="0"/>
              <w:ind w:left="99"/>
              <w:rPr>
                <w:noProof/>
              </w:rPr>
            </w:pPr>
            <w:r>
              <w:rPr>
                <w:noProof/>
              </w:rPr>
              <w:t xml:space="preserve">TS 23.502 CR </w:t>
            </w:r>
            <w:r w:rsidR="00FD3C01">
              <w:rPr>
                <w:noProof/>
              </w:rPr>
              <w:t>1593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056183">
              <w:rPr>
                <w:noProof/>
              </w:rPr>
              <w:t>7506</w:t>
            </w:r>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AD2BA8" w:rsidRDefault="00AD2BA8">
      <w:pPr>
        <w:rPr>
          <w:noProof/>
        </w:rPr>
      </w:pPr>
    </w:p>
    <w:p w:rsidR="00AD2BA8" w:rsidRPr="009E0DE1" w:rsidRDefault="00AD2BA8" w:rsidP="00AD2BA8">
      <w:pPr>
        <w:pStyle w:val="Heading3"/>
      </w:pPr>
      <w:bookmarkStart w:id="3" w:name="_Toc11137311"/>
      <w:r w:rsidRPr="009E0DE1">
        <w:t>7.2.10</w:t>
      </w:r>
      <w:r w:rsidRPr="009E0DE1">
        <w:tab/>
        <w:t>UDR Services</w:t>
      </w:r>
      <w:bookmarkEnd w:id="3"/>
    </w:p>
    <w:p w:rsidR="00AD2BA8" w:rsidRPr="009E0DE1" w:rsidRDefault="00AD2BA8" w:rsidP="00AD2BA8">
      <w:r w:rsidRPr="009E0DE1">
        <w:rPr>
          <w:lang w:eastAsia="zh-CN"/>
        </w:rPr>
        <w:t>The following NF services are specified for UDR:</w:t>
      </w:r>
    </w:p>
    <w:p w:rsidR="00AD2BA8" w:rsidRPr="009E0DE1" w:rsidRDefault="00AD2BA8" w:rsidP="00AD2BA8">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AD2BA8" w:rsidRPr="009E0DE1" w:rsidTr="00E83363">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H"/>
              <w:rPr>
                <w:lang w:eastAsia="zh-CN"/>
              </w:rPr>
            </w:pPr>
            <w:r w:rsidRPr="009E0DE1">
              <w:rPr>
                <w:lang w:eastAsia="zh-CN"/>
              </w:rPr>
              <w:t>Reference in TS 23.502 [3]</w:t>
            </w:r>
          </w:p>
        </w:tc>
      </w:tr>
      <w:tr w:rsidR="00AD2BA8" w:rsidRPr="009E0DE1" w:rsidTr="00E83363">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L"/>
            </w:pPr>
            <w:r w:rsidRPr="009E0DE1">
              <w:t>Allows NF consumers to retrieve, create, update, subscribe for change notifications, unsubscribe for change notifications and delete data stored in the UDR, based on the set of data applicable to the consumer.</w:t>
            </w:r>
          </w:p>
          <w:p w:rsidR="00AD2BA8" w:rsidRPr="009E0DE1" w:rsidRDefault="00AD2BA8" w:rsidP="00E83363">
            <w:pPr>
              <w:pStyle w:val="TAL"/>
            </w:pPr>
            <w:r w:rsidRPr="009E0DE1">
              <w:t>This service may also be used to manage operator specific data.</w:t>
            </w:r>
          </w:p>
          <w:p w:rsidR="00AD2BA8" w:rsidRPr="009E0DE1" w:rsidRDefault="00AD2BA8" w:rsidP="00E83363">
            <w:pPr>
              <w:pStyle w:val="TAL"/>
            </w:pPr>
          </w:p>
        </w:tc>
        <w:tc>
          <w:tcPr>
            <w:tcW w:w="1843"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C"/>
            </w:pPr>
            <w:r w:rsidRPr="009E0DE1">
              <w:t>5.2.12.2</w:t>
            </w:r>
          </w:p>
        </w:tc>
      </w:tr>
      <w:tr w:rsidR="00AD2BA8" w:rsidRPr="009E0DE1" w:rsidTr="00E83363">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AD2BA8" w:rsidRPr="00D51D92" w:rsidRDefault="00AD2BA8" w:rsidP="00E83363">
            <w:pPr>
              <w:pStyle w:val="TAL"/>
            </w:pPr>
            <w:proofErr w:type="spellStart"/>
            <w:r w:rsidRPr="00D51D92">
              <w:t>Nudr_GroupIDmap</w:t>
            </w:r>
            <w:proofErr w:type="spellEnd"/>
          </w:p>
        </w:tc>
        <w:tc>
          <w:tcPr>
            <w:tcW w:w="3827" w:type="dxa"/>
            <w:tcBorders>
              <w:top w:val="single" w:sz="4" w:space="0" w:color="auto"/>
              <w:left w:val="single" w:sz="4" w:space="0" w:color="auto"/>
              <w:bottom w:val="single" w:sz="4" w:space="0" w:color="auto"/>
              <w:right w:val="single" w:sz="4" w:space="0" w:color="auto"/>
            </w:tcBorders>
          </w:tcPr>
          <w:p w:rsidR="00AD2BA8" w:rsidRPr="00D51D92" w:rsidRDefault="00AD2BA8" w:rsidP="00E83363">
            <w:pPr>
              <w:pStyle w:val="TAL"/>
            </w:pPr>
            <w:r w:rsidRPr="00D51D92">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rsidR="00AD2BA8" w:rsidRPr="009E0DE1" w:rsidRDefault="00AD2BA8" w:rsidP="00E83363">
            <w:pPr>
              <w:pStyle w:val="TAC"/>
            </w:pPr>
            <w:r w:rsidRPr="00D51D92">
              <w:t>5.2.12.9</w:t>
            </w:r>
          </w:p>
        </w:tc>
      </w:tr>
    </w:tbl>
    <w:p w:rsidR="00AD2BA8" w:rsidRPr="009E0DE1" w:rsidRDefault="00AD2BA8" w:rsidP="00AD2BA8">
      <w:pPr>
        <w:pStyle w:val="FP"/>
      </w:pPr>
    </w:p>
    <w:p w:rsidR="00AD2BA8" w:rsidDel="00F70D99" w:rsidRDefault="00AD2BA8" w:rsidP="00AD2BA8">
      <w:pPr>
        <w:pStyle w:val="EditorsNote"/>
        <w:rPr>
          <w:del w:id="4" w:author="Joul, Chris 9" w:date="2019-06-13T14:55:00Z"/>
          <w:lang w:eastAsia="zh-CN"/>
        </w:rPr>
      </w:pPr>
      <w:del w:id="5" w:author="Joul, Chris 9" w:date="2019-06-13T14:55:00Z">
        <w:r w:rsidDel="00F70D99">
          <w:rPr>
            <w:lang w:eastAsia="zh-CN"/>
          </w:rPr>
          <w:delText>Editor's note:</w:delText>
        </w:r>
        <w:r w:rsidDel="00F70D99">
          <w:rPr>
            <w:lang w:eastAsia="zh-CN"/>
          </w:rPr>
          <w:tab/>
          <w:delText>It is FFS if the Nudr_GroupIDmap service should be kept as a separate new service or if the Nudr_DM Service should be reused for the new dataset.</w:delText>
        </w:r>
      </w:del>
    </w:p>
    <w:p w:rsidR="006A4BCE" w:rsidRDefault="006A4BCE">
      <w:pPr>
        <w:rPr>
          <w:noProof/>
        </w:rPr>
      </w:pPr>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8B9" w:rsidRDefault="005C68B9">
      <w:r>
        <w:separator/>
      </w:r>
    </w:p>
  </w:endnote>
  <w:endnote w:type="continuationSeparator" w:id="0">
    <w:p w:rsidR="005C68B9" w:rsidRDefault="005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8B9" w:rsidRDefault="005C68B9">
      <w:r>
        <w:separator/>
      </w:r>
    </w:p>
  </w:footnote>
  <w:footnote w:type="continuationSeparator" w:id="0">
    <w:p w:rsidR="005C68B9" w:rsidRDefault="005C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8"/>
    <w:rsid w:val="00056183"/>
    <w:rsid w:val="00095C9B"/>
    <w:rsid w:val="000A6394"/>
    <w:rsid w:val="000B7FED"/>
    <w:rsid w:val="000C038A"/>
    <w:rsid w:val="000C6598"/>
    <w:rsid w:val="000E554D"/>
    <w:rsid w:val="00145D43"/>
    <w:rsid w:val="00192C46"/>
    <w:rsid w:val="001A08B3"/>
    <w:rsid w:val="001A7B60"/>
    <w:rsid w:val="001B52F0"/>
    <w:rsid w:val="001B6165"/>
    <w:rsid w:val="001B7A65"/>
    <w:rsid w:val="001D45A9"/>
    <w:rsid w:val="001E41F3"/>
    <w:rsid w:val="00201135"/>
    <w:rsid w:val="00256256"/>
    <w:rsid w:val="0026004D"/>
    <w:rsid w:val="002640DD"/>
    <w:rsid w:val="00275D12"/>
    <w:rsid w:val="00284FEB"/>
    <w:rsid w:val="002860C4"/>
    <w:rsid w:val="00293956"/>
    <w:rsid w:val="002B5741"/>
    <w:rsid w:val="00305409"/>
    <w:rsid w:val="0030570C"/>
    <w:rsid w:val="00333B0C"/>
    <w:rsid w:val="003609EF"/>
    <w:rsid w:val="0036231A"/>
    <w:rsid w:val="00374DD4"/>
    <w:rsid w:val="0039653F"/>
    <w:rsid w:val="003A1752"/>
    <w:rsid w:val="003E1A36"/>
    <w:rsid w:val="003E1BDC"/>
    <w:rsid w:val="00410371"/>
    <w:rsid w:val="004242F1"/>
    <w:rsid w:val="00470E23"/>
    <w:rsid w:val="004B75B7"/>
    <w:rsid w:val="00505209"/>
    <w:rsid w:val="0051580D"/>
    <w:rsid w:val="00547111"/>
    <w:rsid w:val="00592D74"/>
    <w:rsid w:val="005C68B9"/>
    <w:rsid w:val="005E2C44"/>
    <w:rsid w:val="006047C1"/>
    <w:rsid w:val="00621188"/>
    <w:rsid w:val="006257ED"/>
    <w:rsid w:val="00695808"/>
    <w:rsid w:val="006A4BCE"/>
    <w:rsid w:val="006B46FB"/>
    <w:rsid w:val="006E21FB"/>
    <w:rsid w:val="006F3ADE"/>
    <w:rsid w:val="00736356"/>
    <w:rsid w:val="00792342"/>
    <w:rsid w:val="007959ED"/>
    <w:rsid w:val="007977A8"/>
    <w:rsid w:val="007A6C4D"/>
    <w:rsid w:val="007B512A"/>
    <w:rsid w:val="007C2097"/>
    <w:rsid w:val="007D6A07"/>
    <w:rsid w:val="007F7259"/>
    <w:rsid w:val="008040A8"/>
    <w:rsid w:val="00813CD5"/>
    <w:rsid w:val="008279FA"/>
    <w:rsid w:val="008626E7"/>
    <w:rsid w:val="00870EE7"/>
    <w:rsid w:val="0087651E"/>
    <w:rsid w:val="00883674"/>
    <w:rsid w:val="008863B9"/>
    <w:rsid w:val="008A45A6"/>
    <w:rsid w:val="008F686C"/>
    <w:rsid w:val="009148DE"/>
    <w:rsid w:val="00941E30"/>
    <w:rsid w:val="00952D9D"/>
    <w:rsid w:val="009777D9"/>
    <w:rsid w:val="00991B88"/>
    <w:rsid w:val="009A5753"/>
    <w:rsid w:val="009A579D"/>
    <w:rsid w:val="009B6E98"/>
    <w:rsid w:val="009E119E"/>
    <w:rsid w:val="009E3297"/>
    <w:rsid w:val="009F734F"/>
    <w:rsid w:val="00A246B6"/>
    <w:rsid w:val="00A47E70"/>
    <w:rsid w:val="00A50CF0"/>
    <w:rsid w:val="00A7671C"/>
    <w:rsid w:val="00A76BEE"/>
    <w:rsid w:val="00AA2CBC"/>
    <w:rsid w:val="00AC5820"/>
    <w:rsid w:val="00AC6754"/>
    <w:rsid w:val="00AD1CD8"/>
    <w:rsid w:val="00AD2BA8"/>
    <w:rsid w:val="00B24617"/>
    <w:rsid w:val="00B258BB"/>
    <w:rsid w:val="00B67B97"/>
    <w:rsid w:val="00B968C8"/>
    <w:rsid w:val="00BA3EC5"/>
    <w:rsid w:val="00BA51D9"/>
    <w:rsid w:val="00BB5DFC"/>
    <w:rsid w:val="00BC41C5"/>
    <w:rsid w:val="00BD279D"/>
    <w:rsid w:val="00BD6BB8"/>
    <w:rsid w:val="00C66BA2"/>
    <w:rsid w:val="00C95985"/>
    <w:rsid w:val="00CC5026"/>
    <w:rsid w:val="00CC68D0"/>
    <w:rsid w:val="00D03F9A"/>
    <w:rsid w:val="00D06D51"/>
    <w:rsid w:val="00D24991"/>
    <w:rsid w:val="00D50255"/>
    <w:rsid w:val="00D66520"/>
    <w:rsid w:val="00DE34CF"/>
    <w:rsid w:val="00E10647"/>
    <w:rsid w:val="00E13F3D"/>
    <w:rsid w:val="00E33907"/>
    <w:rsid w:val="00E34898"/>
    <w:rsid w:val="00EB09B7"/>
    <w:rsid w:val="00EE7D7C"/>
    <w:rsid w:val="00F25D98"/>
    <w:rsid w:val="00F300FB"/>
    <w:rsid w:val="00F60DAB"/>
    <w:rsid w:val="00F70D99"/>
    <w:rsid w:val="00FB59C6"/>
    <w:rsid w:val="00FB6386"/>
    <w:rsid w:val="00FD3C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5FB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 w:type="character" w:customStyle="1" w:styleId="TALChar">
    <w:name w:val="TAL Char"/>
    <w:link w:val="TAL"/>
    <w:rsid w:val="00AD2BA8"/>
    <w:rPr>
      <w:rFonts w:ascii="Arial" w:hAnsi="Arial"/>
      <w:sz w:val="18"/>
      <w:lang w:val="en-GB" w:eastAsia="en-US"/>
    </w:rPr>
  </w:style>
  <w:style w:type="character" w:customStyle="1" w:styleId="TAHCar">
    <w:name w:val="TAH Car"/>
    <w:link w:val="TAH"/>
    <w:rsid w:val="00AD2BA8"/>
    <w:rPr>
      <w:rFonts w:ascii="Arial" w:hAnsi="Arial"/>
      <w:b/>
      <w:sz w:val="18"/>
      <w:lang w:val="en-GB" w:eastAsia="en-US"/>
    </w:rPr>
  </w:style>
  <w:style w:type="character" w:customStyle="1" w:styleId="THChar">
    <w:name w:val="TH Char"/>
    <w:link w:val="TH"/>
    <w:rsid w:val="00AD2B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02067-9907-47FA-AF65-CD7F9473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19</cp:revision>
  <cp:lastPrinted>1900-01-01T08:00:00Z</cp:lastPrinted>
  <dcterms:created xsi:type="dcterms:W3CDTF">2019-06-13T17:23:00Z</dcterms:created>
  <dcterms:modified xsi:type="dcterms:W3CDTF">2019-06-17T23:40:00Z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